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7D8A92F"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D132C1">
        <w:rPr>
          <w:b/>
          <w:noProof/>
          <w:sz w:val="24"/>
        </w:rPr>
        <w:t>21328</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706222" w:rsidR="001E41F3" w:rsidRPr="00410371" w:rsidRDefault="00DC1544" w:rsidP="00547111">
            <w:pPr>
              <w:pStyle w:val="CRCoverPage"/>
              <w:spacing w:after="0"/>
              <w:rPr>
                <w:noProof/>
              </w:rPr>
            </w:pPr>
            <w:r>
              <w:rPr>
                <w:b/>
                <w:noProof/>
                <w:sz w:val="28"/>
              </w:rPr>
              <w:t>4025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C41F36" w:rsidR="001E41F3" w:rsidRDefault="00AD31BF">
            <w:pPr>
              <w:pStyle w:val="CRCoverPage"/>
              <w:spacing w:after="0"/>
              <w:ind w:left="100"/>
              <w:rPr>
                <w:noProof/>
              </w:rPr>
            </w:pPr>
            <w:r>
              <w:t xml:space="preserve">RPLMN for </w:t>
            </w:r>
            <w:proofErr w:type="spellStart"/>
            <w:r>
              <w:t>diabling</w:t>
            </w:r>
            <w:proofErr w:type="spellEnd"/>
            <w:r>
              <w:t xml:space="preserve">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56494D" w:rsidR="001E41F3" w:rsidRDefault="00420950">
            <w:pPr>
              <w:pStyle w:val="CRCoverPage"/>
              <w:spacing w:after="0"/>
              <w:ind w:left="100"/>
              <w:rPr>
                <w:noProof/>
              </w:rPr>
            </w:pPr>
            <w:r>
              <w:rPr>
                <w:noProof/>
              </w:rPr>
              <w:t>202</w:t>
            </w:r>
            <w:r w:rsidR="007E7338">
              <w:rPr>
                <w:noProof/>
              </w:rPr>
              <w:t>2</w:t>
            </w:r>
            <w:r>
              <w:rPr>
                <w:noProof/>
              </w:rPr>
              <w:t>-</w:t>
            </w:r>
            <w:r w:rsidR="007E7338">
              <w:rPr>
                <w:noProof/>
              </w:rPr>
              <w:t>2</w:t>
            </w:r>
            <w:r>
              <w:rPr>
                <w:noProof/>
              </w:rPr>
              <w:t>-</w:t>
            </w:r>
            <w:r w:rsidR="007E733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BE8F6" w14:textId="5E317D25" w:rsidR="00E05CE8" w:rsidRDefault="00420950" w:rsidP="00B04F45">
            <w:pPr>
              <w:pStyle w:val="CRCoverPage"/>
              <w:spacing w:after="0"/>
              <w:ind w:left="100"/>
              <w:rPr>
                <w:noProof/>
                <w:lang w:eastAsia="zh-CN"/>
              </w:rPr>
            </w:pPr>
            <w:r>
              <w:rPr>
                <w:noProof/>
                <w:lang w:eastAsia="zh-CN"/>
              </w:rPr>
              <w:t xml:space="preserve">In </w:t>
            </w:r>
            <w:r w:rsidR="00B04F45">
              <w:rPr>
                <w:noProof/>
                <w:lang w:eastAsia="zh-CN"/>
              </w:rPr>
              <w:t>current clause 4.9.2, when the UE diables N1 mode, UE can select another RAT under the same PLMN or a new PLMN:</w:t>
            </w:r>
          </w:p>
          <w:p w14:paraId="6DCB879C" w14:textId="77777777" w:rsidR="003D766D" w:rsidRPr="00A73CB0" w:rsidRDefault="003D766D" w:rsidP="003D766D">
            <w:pPr>
              <w:pStyle w:val="B1"/>
              <w:rPr>
                <w:lang w:val="en-US"/>
              </w:rPr>
            </w:pPr>
            <w:r>
              <w:t>a)</w:t>
            </w:r>
            <w:r>
              <w:tab/>
              <w:t xml:space="preserve">select </w:t>
            </w:r>
            <w:r w:rsidRPr="009854B6">
              <w:t>an E-UTRA cell connected to EPC</w:t>
            </w:r>
            <w:r>
              <w:t xml:space="preserve"> of </w:t>
            </w:r>
            <w:r w:rsidRPr="003D766D">
              <w:rPr>
                <w:highlight w:val="yellow"/>
              </w:rPr>
              <w:t>the registered PLMN</w:t>
            </w:r>
            <w:r>
              <w:t xml:space="preserve">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2B9AD434" w14:textId="1A0AC352" w:rsidR="003D766D" w:rsidRDefault="003D766D" w:rsidP="00B04F45">
            <w:pPr>
              <w:pStyle w:val="CRCoverPage"/>
              <w:spacing w:after="0"/>
              <w:ind w:left="100"/>
              <w:rPr>
                <w:noProof/>
                <w:lang w:val="en-US" w:eastAsia="zh-CN"/>
              </w:rPr>
            </w:pPr>
            <w:r>
              <w:rPr>
                <w:noProof/>
                <w:lang w:val="en-US" w:eastAsia="zh-CN"/>
              </w:rPr>
              <w:t>However, it is possible that UE requesed initial registration to the selected PLMN and the network rejected with #27. In this case, the current PLMN cannot be the registered PLMN. The RPLMN is the PLMN where UE registered successfully in the last time.</w:t>
            </w:r>
          </w:p>
          <w:p w14:paraId="513E5304" w14:textId="16B7BF79" w:rsidR="003D766D" w:rsidRPr="003D766D" w:rsidRDefault="003D766D" w:rsidP="00B04F45">
            <w:pPr>
              <w:pStyle w:val="CRCoverPage"/>
              <w:spacing w:after="0"/>
              <w:ind w:left="100"/>
              <w:rPr>
                <w:noProof/>
                <w:lang w:val="en-US" w:eastAsia="zh-CN"/>
              </w:rPr>
            </w:pPr>
            <w:r>
              <w:rPr>
                <w:rFonts w:hint="eastAsia"/>
                <w:noProof/>
                <w:lang w:val="en-US" w:eastAsia="zh-CN"/>
              </w:rPr>
              <w:t>T</w:t>
            </w:r>
            <w:r>
              <w:rPr>
                <w:noProof/>
                <w:lang w:val="en-US" w:eastAsia="zh-CN"/>
              </w:rPr>
              <w:t>he term here should be corrected to selected PLMN, otherwise UE will select to the last RPLMN which is different from the current PLMN, which is not the intention of diabling N1 mode.</w:t>
            </w:r>
          </w:p>
          <w:p w14:paraId="4AB1CFBA" w14:textId="701E3A9F" w:rsidR="00B04F45" w:rsidRPr="00420950" w:rsidRDefault="00B04F45" w:rsidP="00B04F4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897A9" w14:textId="77777777" w:rsidR="001E41F3" w:rsidRDefault="003D766D">
            <w:pPr>
              <w:pStyle w:val="CRCoverPage"/>
              <w:spacing w:after="0"/>
              <w:ind w:left="100"/>
              <w:rPr>
                <w:noProof/>
                <w:lang w:eastAsia="zh-CN"/>
              </w:rPr>
            </w:pPr>
            <w:r>
              <w:rPr>
                <w:noProof/>
                <w:lang w:eastAsia="zh-CN"/>
              </w:rPr>
              <w:t>Change registered PLMN to selected PLMN</w:t>
            </w:r>
            <w:r w:rsidR="00E05CE8">
              <w:rPr>
                <w:noProof/>
                <w:lang w:eastAsia="zh-CN"/>
              </w:rPr>
              <w:t>.</w:t>
            </w:r>
          </w:p>
          <w:p w14:paraId="76C0712C" w14:textId="095D5A94" w:rsidR="00AF3EEF" w:rsidRDefault="00AF3EEF">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61A79F" w:rsidR="001E41F3" w:rsidRDefault="00AF3EEF">
            <w:pPr>
              <w:pStyle w:val="CRCoverPage"/>
              <w:spacing w:after="0"/>
              <w:ind w:left="100"/>
              <w:rPr>
                <w:noProof/>
                <w:lang w:eastAsia="zh-CN"/>
              </w:rPr>
            </w:pPr>
            <w:r>
              <w:rPr>
                <w:noProof/>
                <w:lang w:eastAsia="zh-CN"/>
              </w:rPr>
              <w:t>The intial registration reject case is missing</w:t>
            </w:r>
            <w:r w:rsidR="00E05CE8">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B7B131" w:rsidR="001E41F3" w:rsidRDefault="00B04F45">
            <w:pPr>
              <w:pStyle w:val="CRCoverPage"/>
              <w:spacing w:after="0"/>
              <w:ind w:left="100"/>
              <w:rPr>
                <w:noProof/>
                <w:lang w:eastAsia="zh-CN"/>
              </w:rPr>
            </w:pPr>
            <w:r>
              <w:rPr>
                <w:noProof/>
                <w:lang w:eastAsia="zh-CN"/>
              </w:rPr>
              <w:t>4.9.2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508CBB1"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099420AA" w14:textId="77777777" w:rsidR="00B04F45" w:rsidRPr="00DF5382" w:rsidRDefault="00B04F45" w:rsidP="00B04F45">
      <w:pPr>
        <w:pStyle w:val="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91598859"/>
      <w:r>
        <w:t>4.9.2</w:t>
      </w:r>
      <w:r>
        <w:tab/>
      </w:r>
      <w:r w:rsidRPr="00DF5382">
        <w:t>Disabling and re-enabling of UE's N1 mode capability</w:t>
      </w:r>
      <w:r>
        <w:t xml:space="preserve"> for 3GPP access</w:t>
      </w:r>
      <w:bookmarkEnd w:id="1"/>
      <w:bookmarkEnd w:id="2"/>
      <w:bookmarkEnd w:id="3"/>
      <w:bookmarkEnd w:id="4"/>
      <w:bookmarkEnd w:id="5"/>
      <w:bookmarkEnd w:id="6"/>
      <w:bookmarkEnd w:id="7"/>
      <w:bookmarkEnd w:id="8"/>
    </w:p>
    <w:p w14:paraId="12B5D2EE" w14:textId="77777777" w:rsidR="00B04F45" w:rsidRPr="007402B1" w:rsidRDefault="00B04F45" w:rsidP="00B04F45">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469BEA3" w14:textId="77777777" w:rsidR="00B04F45" w:rsidRDefault="00B04F45" w:rsidP="00B04F45">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47C36CAC" w14:textId="65364F46" w:rsidR="00B04F45" w:rsidRPr="00A73CB0" w:rsidRDefault="00B04F45" w:rsidP="00B04F45">
      <w:pPr>
        <w:pStyle w:val="B1"/>
        <w:rPr>
          <w:lang w:val="en-US"/>
        </w:rPr>
      </w:pPr>
      <w:r>
        <w:t>a)</w:t>
      </w:r>
      <w:r>
        <w:tab/>
        <w:t xml:space="preserve">select </w:t>
      </w:r>
      <w:r w:rsidRPr="009854B6">
        <w:t>an E-UTRA cell connected to EPC</w:t>
      </w:r>
      <w:r>
        <w:t xml:space="preserve"> of the </w:t>
      </w:r>
      <w:ins w:id="9" w:author="OPPO-Haorui" w:date="2022-02-07T17:58:00Z">
        <w:r w:rsidR="00277473">
          <w:t>selected</w:t>
        </w:r>
      </w:ins>
      <w:del w:id="10" w:author="OPPO-Haorui" w:date="2022-02-07T17:58:00Z">
        <w:r w:rsidDel="00277473">
          <w:delText>registered</w:delText>
        </w:r>
      </w:del>
      <w:r>
        <w:t xml:space="preserve">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2F2CED2F" w14:textId="0F12356B" w:rsidR="00B04F45" w:rsidRDefault="00B04F45" w:rsidP="00B04F45">
      <w:pPr>
        <w:pStyle w:val="B1"/>
      </w:pPr>
      <w:r>
        <w:t>b)</w:t>
      </w:r>
      <w:r>
        <w:tab/>
      </w:r>
      <w:r>
        <w:rPr>
          <w:lang w:val="en-US"/>
        </w:rPr>
        <w:t xml:space="preserve">if </w:t>
      </w:r>
      <w:r w:rsidRPr="009854B6">
        <w:t>an E-UTRA cell connected to EPC</w:t>
      </w:r>
      <w:r>
        <w:t xml:space="preserve"> of the </w:t>
      </w:r>
      <w:del w:id="11" w:author="OPPO-Haorui" w:date="2022-02-07T17:58:00Z">
        <w:r w:rsidDel="00277473">
          <w:delText xml:space="preserve">registered </w:delText>
        </w:r>
      </w:del>
      <w:ins w:id="12" w:author="OPPO-Haorui" w:date="2022-02-07T17:58:00Z">
        <w:r w:rsidR="00277473">
          <w:t xml:space="preserve">selected </w:t>
        </w:r>
      </w:ins>
      <w:r>
        <w:t>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6993F0B9" w14:textId="21A2C466" w:rsidR="00B04F45" w:rsidRDefault="00B04F45" w:rsidP="00B04F45">
      <w:pPr>
        <w:pStyle w:val="B1"/>
      </w:pPr>
      <w:r>
        <w:rPr>
          <w:lang w:val="en-US"/>
        </w:rPr>
        <w:t>c)</w:t>
      </w:r>
      <w:r>
        <w:rPr>
          <w:lang w:val="en-US"/>
        </w:rPr>
        <w:tab/>
        <w:t xml:space="preserve">if another RAT of the </w:t>
      </w:r>
      <w:del w:id="13" w:author="OPPO-Haorui" w:date="2022-02-07T17:58:00Z">
        <w:r w:rsidDel="00903786">
          <w:rPr>
            <w:lang w:val="en-US"/>
          </w:rPr>
          <w:delText xml:space="preserve">registered </w:delText>
        </w:r>
      </w:del>
      <w:ins w:id="14" w:author="OPPO-Haorui" w:date="2022-02-07T17:58:00Z">
        <w:r w:rsidR="00903786">
          <w:rPr>
            <w:lang w:val="en-US"/>
          </w:rPr>
          <w:t xml:space="preserve">selected </w:t>
        </w:r>
      </w:ins>
      <w:r>
        <w:rPr>
          <w:lang w:val="en-US"/>
        </w:rPr>
        <w:t>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6B86E270" w14:textId="055325C5" w:rsidR="00B04F45" w:rsidRPr="00F06385" w:rsidRDefault="00B04F45" w:rsidP="00B04F45">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 xml:space="preserve">remain camped in NG-RAN of the </w:t>
      </w:r>
      <w:del w:id="15" w:author="OPPO-Haorui" w:date="2022-02-07T17:59:00Z">
        <w:r w:rsidRPr="00F06385" w:rsidDel="006C4150">
          <w:delText>registered</w:delText>
        </w:r>
        <w:r w:rsidRPr="00F06385" w:rsidDel="006C4150">
          <w:rPr>
            <w:lang w:val="en-US"/>
          </w:rPr>
          <w:delText xml:space="preserve"> </w:delText>
        </w:r>
      </w:del>
      <w:ins w:id="16" w:author="OPPO-Haorui" w:date="2022-02-07T17:59:00Z">
        <w:r w:rsidR="006C4150">
          <w:t>selected</w:t>
        </w:r>
        <w:r w:rsidR="006C4150" w:rsidRPr="00F06385">
          <w:rPr>
            <w:lang w:val="en-US"/>
          </w:rPr>
          <w:t xml:space="preserve"> </w:t>
        </w:r>
      </w:ins>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30A9DED8" w14:textId="77777777" w:rsidR="00B04F45" w:rsidRPr="00873557" w:rsidRDefault="00B04F45" w:rsidP="00B04F45">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7FD6DD8E" w14:textId="77777777" w:rsidR="00B04F45" w:rsidRPr="00873557" w:rsidRDefault="00B04F45" w:rsidP="00B04F45">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70FE8FA9" w14:textId="77777777" w:rsidR="00B04F45" w:rsidRPr="00873557" w:rsidRDefault="00B04F45" w:rsidP="00B04F45">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70DA48FE" w14:textId="77777777" w:rsidR="00B04F45" w:rsidRDefault="00B04F45" w:rsidP="00B04F45">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012F2932" w14:textId="77777777" w:rsidR="00B04F45" w:rsidRDefault="00B04F45" w:rsidP="00B04F45">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94C0C74" w14:textId="77777777" w:rsidR="00B04F45" w:rsidRDefault="00B04F45" w:rsidP="00B04F45">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58674D7" w14:textId="77777777" w:rsidR="00B04F45" w:rsidRPr="001E10CB" w:rsidRDefault="00B04F45" w:rsidP="00B04F45">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523D3203" w14:textId="77777777" w:rsidR="00B04F45" w:rsidRPr="003919B7" w:rsidRDefault="00B04F45" w:rsidP="00B04F45">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10B46D6B" w14:textId="77777777" w:rsidR="00B04F45" w:rsidRPr="009627D7" w:rsidRDefault="00B04F45" w:rsidP="00B04F45">
      <w:pPr>
        <w:pStyle w:val="B1"/>
      </w:pPr>
      <w:r w:rsidRPr="006C5623">
        <w:lastRenderedPageBreak/>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74D64A8E" w14:textId="77777777" w:rsidR="00B04F45" w:rsidRPr="0070241F" w:rsidRDefault="00B04F45" w:rsidP="00B04F45">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5BF71BA0" w14:textId="77777777" w:rsidR="00B04F45" w:rsidRDefault="00B04F45" w:rsidP="00B04F45">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31EBB4A6" w14:textId="77777777" w:rsidR="00B04F45" w:rsidRPr="00F71ECA" w:rsidRDefault="00B04F45" w:rsidP="00B04F45">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3A7E10E2" w14:textId="77777777" w:rsidR="00B04F45" w:rsidRDefault="00B04F45" w:rsidP="00B04F45">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115A7A02" w14:textId="77777777" w:rsidR="00B04F45" w:rsidRDefault="00B04F45" w:rsidP="00B04F45">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57075247" w14:textId="77777777" w:rsidR="00B04F45" w:rsidRDefault="00B04F45" w:rsidP="00B04F45">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4EEC466F" w14:textId="77777777" w:rsidR="00B04F45" w:rsidRDefault="00B04F45" w:rsidP="00B04F45">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5956E597" w14:textId="77777777" w:rsidR="00B04F45" w:rsidRDefault="00B04F45" w:rsidP="00B04F45">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75B2C6D1" w14:textId="77777777" w:rsidR="00B04F45" w:rsidRDefault="00B04F45" w:rsidP="00B04F45">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66822E85" w14:textId="77777777" w:rsidR="00B04F45" w:rsidRPr="00CC0C94" w:rsidRDefault="00B04F45" w:rsidP="00B04F45">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2B3F820E" w14:textId="77777777" w:rsidR="00B04F45" w:rsidRPr="00CC0C94" w:rsidRDefault="00B04F45" w:rsidP="00B04F45">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E6D0F7B" w14:textId="77777777" w:rsidR="00B04F45" w:rsidRDefault="00B04F45" w:rsidP="00B04F45">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78F7A497" w14:textId="77777777" w:rsidR="00B04F45" w:rsidRDefault="00B04F45" w:rsidP="00B04F45">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F723CED" w14:textId="77777777" w:rsidR="00B04F45" w:rsidRPr="001366A1" w:rsidRDefault="00B04F45" w:rsidP="00B04F45">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6C98248A" w14:textId="77777777" w:rsidR="00B04F45" w:rsidRDefault="00B04F45" w:rsidP="00B04F45">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23BEB72C" w14:textId="77777777" w:rsidR="00B04F45" w:rsidRDefault="00B04F45" w:rsidP="00B04F45">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6685E255" w14:textId="77777777" w:rsidR="00B04F45" w:rsidRDefault="00B04F45" w:rsidP="00B04F45">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3948BE6E" w14:textId="77777777" w:rsidR="00B04F45" w:rsidRPr="00433BDB" w:rsidRDefault="00B04F45" w:rsidP="00B04F45">
      <w:r w:rsidRPr="00E21342">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36BE5CDA" w14:textId="77777777" w:rsidR="00B04F45" w:rsidRPr="001C7F6D" w:rsidRDefault="00B04F45" w:rsidP="00B04F45">
      <w:r w:rsidRPr="00BF0352">
        <w:rPr>
          <w:lang w:eastAsia="ko-KR"/>
        </w:rPr>
        <w:lastRenderedPageBreak/>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3FFCD756" w14:textId="77777777" w:rsidR="00B04F45" w:rsidRDefault="00B04F45" w:rsidP="00B04F45">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1DDC44C" w14:textId="77777777" w:rsidR="00B04F45" w:rsidRDefault="00B04F45" w:rsidP="00B04F45">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13C09172" w14:textId="77777777" w:rsidR="00B04F45" w:rsidRDefault="00B04F45" w:rsidP="00B04F45">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5D98833A" w14:textId="77777777" w:rsidR="00B04F45" w:rsidRDefault="00B04F45" w:rsidP="00B04F45">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3EEF267B" w14:textId="77777777" w:rsidR="00B04F45" w:rsidRDefault="00B04F45" w:rsidP="00B04F45">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7A4116D" w14:textId="77777777" w:rsidR="00B04F45" w:rsidRPr="00496914" w:rsidRDefault="00B04F45" w:rsidP="00B04F45">
      <w:r w:rsidRPr="00E21342">
        <w:t>The UE may disable the N1 mode capability for currently camped PLMN or SNPN over 3GPP access (see 3GPP TS 23.122 [5]) if no network slice is available for the camped PLMN or SNPN.</w:t>
      </w:r>
    </w:p>
    <w:p w14:paraId="6C3D6D25" w14:textId="77777777" w:rsidR="00B04F45" w:rsidRPr="00543DD5" w:rsidRDefault="00B04F45" w:rsidP="00B04F45">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4D7B2DAD" w14:textId="1686007F" w:rsidR="00B04F45" w:rsidRPr="00B04F45" w:rsidRDefault="00B04F45" w:rsidP="00B04F45">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226AB6D8" w14:textId="3D4965D8" w:rsidR="00420950" w:rsidRDefault="00420950" w:rsidP="00420950">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4D17BAEB" w14:textId="77777777" w:rsidR="00420950" w:rsidRDefault="00420950" w:rsidP="00420950">
      <w:pPr>
        <w:jc w:val="center"/>
        <w:rPr>
          <w:noProof/>
          <w:lang w:eastAsia="zh-CN"/>
        </w:rPr>
      </w:pPr>
    </w:p>
    <w:sectPr w:rsidR="00420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70D7" w14:textId="77777777" w:rsidR="00051885" w:rsidRDefault="00051885">
      <w:r>
        <w:separator/>
      </w:r>
    </w:p>
  </w:endnote>
  <w:endnote w:type="continuationSeparator" w:id="0">
    <w:p w14:paraId="7EA758FA" w14:textId="77777777" w:rsidR="00051885" w:rsidRDefault="0005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6CD33" w14:textId="77777777" w:rsidR="00051885" w:rsidRDefault="00051885">
      <w:r>
        <w:separator/>
      </w:r>
    </w:p>
  </w:footnote>
  <w:footnote w:type="continuationSeparator" w:id="0">
    <w:p w14:paraId="1B9283C9" w14:textId="77777777" w:rsidR="00051885" w:rsidRDefault="0005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05CE8" w:rsidRDefault="00E05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05CE8" w:rsidRDefault="00E05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05CE8" w:rsidRDefault="00E05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05CE8" w:rsidRDefault="00E05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8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66D3"/>
    <w:rsid w:val="0026004D"/>
    <w:rsid w:val="002640DD"/>
    <w:rsid w:val="00275D12"/>
    <w:rsid w:val="00277473"/>
    <w:rsid w:val="002816BF"/>
    <w:rsid w:val="00284FEB"/>
    <w:rsid w:val="002860C4"/>
    <w:rsid w:val="00292C24"/>
    <w:rsid w:val="002A1ABE"/>
    <w:rsid w:val="002B5741"/>
    <w:rsid w:val="00305409"/>
    <w:rsid w:val="003609EF"/>
    <w:rsid w:val="0036231A"/>
    <w:rsid w:val="00363DF6"/>
    <w:rsid w:val="003674C0"/>
    <w:rsid w:val="00374DD4"/>
    <w:rsid w:val="003B729C"/>
    <w:rsid w:val="003D766D"/>
    <w:rsid w:val="003E1A36"/>
    <w:rsid w:val="00410371"/>
    <w:rsid w:val="00420950"/>
    <w:rsid w:val="004242F1"/>
    <w:rsid w:val="00434669"/>
    <w:rsid w:val="004A6835"/>
    <w:rsid w:val="004B75B7"/>
    <w:rsid w:val="004C7C4F"/>
    <w:rsid w:val="004E1669"/>
    <w:rsid w:val="00512317"/>
    <w:rsid w:val="0051580D"/>
    <w:rsid w:val="00542B45"/>
    <w:rsid w:val="00547111"/>
    <w:rsid w:val="00570453"/>
    <w:rsid w:val="00592D74"/>
    <w:rsid w:val="005D3D18"/>
    <w:rsid w:val="005E2C44"/>
    <w:rsid w:val="00621188"/>
    <w:rsid w:val="006257ED"/>
    <w:rsid w:val="00677E82"/>
    <w:rsid w:val="00695808"/>
    <w:rsid w:val="006A1A1C"/>
    <w:rsid w:val="006B46FB"/>
    <w:rsid w:val="006C4150"/>
    <w:rsid w:val="006E21FB"/>
    <w:rsid w:val="007514BD"/>
    <w:rsid w:val="00751825"/>
    <w:rsid w:val="00763AB9"/>
    <w:rsid w:val="0076678C"/>
    <w:rsid w:val="00792342"/>
    <w:rsid w:val="007977A8"/>
    <w:rsid w:val="007B512A"/>
    <w:rsid w:val="007C2097"/>
    <w:rsid w:val="007D6A07"/>
    <w:rsid w:val="007E7338"/>
    <w:rsid w:val="007F7259"/>
    <w:rsid w:val="00803B82"/>
    <w:rsid w:val="008040A8"/>
    <w:rsid w:val="008279FA"/>
    <w:rsid w:val="008438B9"/>
    <w:rsid w:val="00843F64"/>
    <w:rsid w:val="008613B4"/>
    <w:rsid w:val="008626E7"/>
    <w:rsid w:val="00865EB9"/>
    <w:rsid w:val="00870EE7"/>
    <w:rsid w:val="008863B9"/>
    <w:rsid w:val="008A45A6"/>
    <w:rsid w:val="008F239D"/>
    <w:rsid w:val="008F686C"/>
    <w:rsid w:val="00903786"/>
    <w:rsid w:val="009148DE"/>
    <w:rsid w:val="00941BFE"/>
    <w:rsid w:val="00941E30"/>
    <w:rsid w:val="009777D9"/>
    <w:rsid w:val="00991B88"/>
    <w:rsid w:val="009A5753"/>
    <w:rsid w:val="009A579D"/>
    <w:rsid w:val="009E27D4"/>
    <w:rsid w:val="009E3297"/>
    <w:rsid w:val="009E6C24"/>
    <w:rsid w:val="009F734F"/>
    <w:rsid w:val="00A17406"/>
    <w:rsid w:val="00A246B6"/>
    <w:rsid w:val="00A31204"/>
    <w:rsid w:val="00A47E70"/>
    <w:rsid w:val="00A50CF0"/>
    <w:rsid w:val="00A542A2"/>
    <w:rsid w:val="00A56556"/>
    <w:rsid w:val="00A7671C"/>
    <w:rsid w:val="00AA2CBC"/>
    <w:rsid w:val="00AB14FA"/>
    <w:rsid w:val="00AC5820"/>
    <w:rsid w:val="00AD1CD8"/>
    <w:rsid w:val="00AD31BF"/>
    <w:rsid w:val="00AF3EEF"/>
    <w:rsid w:val="00B04F45"/>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132C1"/>
    <w:rsid w:val="00D24991"/>
    <w:rsid w:val="00D328C7"/>
    <w:rsid w:val="00D50255"/>
    <w:rsid w:val="00D66520"/>
    <w:rsid w:val="00D91B51"/>
    <w:rsid w:val="00D970C1"/>
    <w:rsid w:val="00DA3849"/>
    <w:rsid w:val="00DC1544"/>
    <w:rsid w:val="00DE34CF"/>
    <w:rsid w:val="00DF27CE"/>
    <w:rsid w:val="00E02C44"/>
    <w:rsid w:val="00E05CE8"/>
    <w:rsid w:val="00E13F3D"/>
    <w:rsid w:val="00E34898"/>
    <w:rsid w:val="00E35EDD"/>
    <w:rsid w:val="00E47A01"/>
    <w:rsid w:val="00E8079D"/>
    <w:rsid w:val="00EB09B7"/>
    <w:rsid w:val="00EC02F2"/>
    <w:rsid w:val="00EC530D"/>
    <w:rsid w:val="00EE7D7C"/>
    <w:rsid w:val="00EF16DB"/>
    <w:rsid w:val="00F11C4B"/>
    <w:rsid w:val="00F25012"/>
    <w:rsid w:val="00F25D98"/>
    <w:rsid w:val="00F300FB"/>
    <w:rsid w:val="00F83037"/>
    <w:rsid w:val="00F96C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1974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58</cp:revision>
  <cp:lastPrinted>1899-12-31T23:00:00Z</cp:lastPrinted>
  <dcterms:created xsi:type="dcterms:W3CDTF">2018-11-05T09:14:00Z</dcterms:created>
  <dcterms:modified xsi:type="dcterms:W3CDTF">2022-02-10T02:41:00Z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